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DBD964" w14:textId="308F7B1B" w:rsidR="002F26A4" w:rsidRDefault="002F26A4" w:rsidP="00F057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TSG-SA2 Meeting #136-AH</w:t>
      </w:r>
      <w:r>
        <w:rPr>
          <w:b/>
          <w:i/>
          <w:noProof/>
          <w:sz w:val="28"/>
        </w:rPr>
        <w:tab/>
      </w:r>
      <w:r w:rsidRPr="00941EC8">
        <w:rPr>
          <w:b/>
          <w:i/>
          <w:noProof/>
          <w:sz w:val="28"/>
        </w:rPr>
        <w:t>S2-</w:t>
      </w:r>
      <w:r>
        <w:rPr>
          <w:b/>
          <w:i/>
          <w:noProof/>
          <w:sz w:val="28"/>
        </w:rPr>
        <w:t>200059</w:t>
      </w:r>
      <w:r>
        <w:rPr>
          <w:b/>
          <w:i/>
          <w:noProof/>
          <w:sz w:val="28"/>
        </w:rPr>
        <w:t>2</w:t>
      </w:r>
    </w:p>
    <w:bookmarkStart w:id="0" w:name="OLE_LINK2"/>
    <w:bookmarkStart w:id="1" w:name="OLE_LINK3"/>
    <w:bookmarkStart w:id="2" w:name="OLE_LINK5"/>
    <w:p w14:paraId="702FAC37" w14:textId="77777777" w:rsidR="002F26A4" w:rsidRDefault="002F26A4" w:rsidP="002F26A4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Incheon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Korea (Republic Of)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13th Jan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17th Jan 2020</w:t>
      </w:r>
      <w:r>
        <w:rPr>
          <w:b/>
          <w:noProof/>
          <w:sz w:val="24"/>
        </w:rPr>
        <w:fldChar w:fldCharType="end"/>
      </w:r>
      <w:bookmarkEnd w:id="0"/>
      <w:bookmarkEnd w:id="1"/>
      <w:bookmarkEnd w:id="2"/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43AB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319BD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8CE60A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BDF78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0EBC41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5E68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8B4B5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FCE22C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18511B" w14:textId="67C6CCAD" w:rsidR="001E41F3" w:rsidRPr="00410371" w:rsidRDefault="00FC3A3A" w:rsidP="00FF2FC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FF2FCF">
              <w:rPr>
                <w:b/>
                <w:noProof/>
                <w:sz w:val="28"/>
              </w:rPr>
              <w:t>287</w:t>
            </w:r>
          </w:p>
        </w:tc>
        <w:tc>
          <w:tcPr>
            <w:tcW w:w="709" w:type="dxa"/>
          </w:tcPr>
          <w:p w14:paraId="09EC5C1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B95ABAE" w14:textId="61491264" w:rsidR="001E41F3" w:rsidRPr="00410371" w:rsidRDefault="00795FB1" w:rsidP="002F26A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2F26A4">
              <w:rPr>
                <w:b/>
                <w:noProof/>
                <w:sz w:val="28"/>
              </w:rPr>
              <w:t>81</w:t>
            </w:r>
          </w:p>
        </w:tc>
        <w:tc>
          <w:tcPr>
            <w:tcW w:w="709" w:type="dxa"/>
          </w:tcPr>
          <w:p w14:paraId="47E81D6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BE0264" w14:textId="3CABCF44" w:rsidR="001E41F3" w:rsidRPr="00410371" w:rsidRDefault="002830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A6E92B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FF4EE6" w14:textId="50111B6C" w:rsidR="001E41F3" w:rsidRPr="00410371" w:rsidRDefault="00D16663" w:rsidP="00213D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FC3A3A">
              <w:rPr>
                <w:b/>
                <w:noProof/>
                <w:sz w:val="28"/>
              </w:rPr>
              <w:t>.</w:t>
            </w:r>
            <w:r w:rsidR="00213DC1">
              <w:rPr>
                <w:b/>
                <w:noProof/>
                <w:sz w:val="28"/>
              </w:rPr>
              <w:t>1</w:t>
            </w:r>
            <w:r w:rsidR="00FE1361">
              <w:rPr>
                <w:b/>
                <w:noProof/>
                <w:sz w:val="28"/>
              </w:rPr>
              <w:t>.</w:t>
            </w:r>
            <w:r w:rsidR="00FF2FC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828DE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6BA37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D5E9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8F347C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6A455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7F89AF3" w14:textId="77777777" w:rsidTr="00547111">
        <w:tc>
          <w:tcPr>
            <w:tcW w:w="9641" w:type="dxa"/>
            <w:gridSpan w:val="9"/>
          </w:tcPr>
          <w:p w14:paraId="2814FB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5D330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8D3B5E4" w14:textId="77777777" w:rsidTr="00A7671C">
        <w:tc>
          <w:tcPr>
            <w:tcW w:w="2835" w:type="dxa"/>
          </w:tcPr>
          <w:p w14:paraId="3D7C13E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C133A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C7E1D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31110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685F9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F28EAD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C62E05" w14:textId="02395F7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4" w:name="_GoBack"/>
            <w:bookmarkEnd w:id="4"/>
          </w:p>
        </w:tc>
        <w:tc>
          <w:tcPr>
            <w:tcW w:w="1418" w:type="dxa"/>
            <w:tcBorders>
              <w:left w:val="nil"/>
            </w:tcBorders>
          </w:tcPr>
          <w:p w14:paraId="60E04F9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59D1D6" w14:textId="77777777" w:rsidR="00F25D98" w:rsidRDefault="00FC3A3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CF5B9A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4ED0C7" w14:textId="77777777" w:rsidTr="00547111">
        <w:tc>
          <w:tcPr>
            <w:tcW w:w="9640" w:type="dxa"/>
            <w:gridSpan w:val="11"/>
          </w:tcPr>
          <w:p w14:paraId="79E117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3CC19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AC4F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6B94EA" w14:textId="50EF9923" w:rsidR="001E41F3" w:rsidRDefault="00B96F11" w:rsidP="0028303F">
            <w:pPr>
              <w:pStyle w:val="CRCoverPage"/>
              <w:spacing w:after="0"/>
              <w:ind w:left="100"/>
              <w:rPr>
                <w:noProof/>
              </w:rPr>
            </w:pPr>
            <w:r w:rsidRPr="00B96F11">
              <w:rPr>
                <w:noProof/>
                <w:lang w:eastAsia="zh-CN"/>
              </w:rPr>
              <w:t>Change abbreviation PFI</w:t>
            </w:r>
          </w:p>
        </w:tc>
      </w:tr>
      <w:tr w:rsidR="001E41F3" w14:paraId="555780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DB2C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3A72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D112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EAAF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4C8682" w14:textId="0B0B9F51" w:rsidR="001E41F3" w:rsidRDefault="0028303F" w:rsidP="002830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318FA5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AE5B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E81C3A" w14:textId="77777777" w:rsidR="001E41F3" w:rsidRDefault="00FC3A3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3F2B86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C838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2F64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D6B54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DE65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E6A880" w14:textId="57708313" w:rsidR="001E41F3" w:rsidRDefault="007B5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7CDAE10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F8DCE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3E9B40" w14:textId="08DF868C" w:rsidR="001E41F3" w:rsidRDefault="00FC3A3A" w:rsidP="002F26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3421C6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3421C6">
              <w:rPr>
                <w:noProof/>
              </w:rPr>
              <w:t>01</w:t>
            </w:r>
            <w:r w:rsidR="00795FB1">
              <w:rPr>
                <w:noProof/>
              </w:rPr>
              <w:t>-</w:t>
            </w:r>
            <w:r w:rsidR="002F26A4">
              <w:rPr>
                <w:noProof/>
              </w:rPr>
              <w:t>07</w:t>
            </w:r>
          </w:p>
        </w:tc>
      </w:tr>
      <w:tr w:rsidR="001E41F3" w14:paraId="6E2564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F616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CFC9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78D6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D73D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590B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15203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83C3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EAB800" w14:textId="531969F4" w:rsidR="001E41F3" w:rsidRDefault="00B724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A1C37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D3D88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26DDBA" w14:textId="77777777" w:rsidR="001E41F3" w:rsidRDefault="00FC3A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F5546">
              <w:rPr>
                <w:noProof/>
              </w:rPr>
              <w:t>6</w:t>
            </w:r>
          </w:p>
        </w:tc>
      </w:tr>
      <w:tr w:rsidR="001E41F3" w14:paraId="50EE50F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8254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EA96C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A8005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225A4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5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5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6382400" w14:textId="77777777" w:rsidTr="00547111">
        <w:tc>
          <w:tcPr>
            <w:tcW w:w="1843" w:type="dxa"/>
          </w:tcPr>
          <w:p w14:paraId="61A551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469E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0553C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C9BF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BA1717" w14:textId="5B6C5C0A" w:rsidR="001E41F3" w:rsidRDefault="00B96F11" w:rsidP="00B96F11">
            <w:pPr>
              <w:pStyle w:val="CRCoverPage"/>
              <w:spacing w:after="0"/>
              <w:ind w:left="100" w:hangingChars="50" w:hanging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PC5 QoS Flow Identifier is abbreviated as PFI, which is similar to PQI for PC5 5QI.</w:t>
            </w:r>
            <w:r w:rsidR="00251C1A">
              <w:rPr>
                <w:noProof/>
                <w:lang w:eastAsia="zh-CN"/>
              </w:rPr>
              <w:t xml:space="preserve"> The two similar abbreviations will be confusing.</w:t>
            </w:r>
          </w:p>
          <w:p w14:paraId="130CA254" w14:textId="77777777" w:rsidR="00B96F11" w:rsidRDefault="00B96F11" w:rsidP="00B96F11">
            <w:pPr>
              <w:pStyle w:val="CRCoverPage"/>
              <w:spacing w:after="0"/>
              <w:ind w:left="100" w:hangingChars="50" w:hanging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3GPP TS </w:t>
            </w:r>
            <w:r w:rsidRPr="00B96F11">
              <w:rPr>
                <w:noProof/>
                <w:lang w:eastAsia="zh-CN"/>
              </w:rPr>
              <w:t>24</w:t>
            </w:r>
            <w:r>
              <w:rPr>
                <w:noProof/>
                <w:lang w:eastAsia="zh-CN"/>
              </w:rPr>
              <w:t>.</w:t>
            </w:r>
            <w:r w:rsidRPr="00B96F11">
              <w:rPr>
                <w:noProof/>
                <w:lang w:eastAsia="zh-CN"/>
              </w:rPr>
              <w:t>587</w:t>
            </w:r>
            <w:r>
              <w:rPr>
                <w:noProof/>
                <w:lang w:eastAsia="zh-CN"/>
              </w:rPr>
              <w:t xml:space="preserve"> “</w:t>
            </w:r>
            <w:r w:rsidRPr="00B96F11">
              <w:rPr>
                <w:noProof/>
                <w:lang w:eastAsia="zh-CN"/>
              </w:rPr>
              <w:t>Vehicle-to-Everything (V2X) services in 5G System (5GS); Protocol aspects; Stage 3</w:t>
            </w:r>
            <w:r>
              <w:rPr>
                <w:noProof/>
                <w:lang w:eastAsia="zh-CN"/>
              </w:rPr>
              <w:t xml:space="preserve">”, PQFI is used for the abbreviation of PC5 QoS Flow Identifier. </w:t>
            </w:r>
          </w:p>
          <w:p w14:paraId="10B7535A" w14:textId="1EA5A56C" w:rsidR="00B96F11" w:rsidRDefault="00B96F11" w:rsidP="00B96F11">
            <w:pPr>
              <w:pStyle w:val="CRCoverPage"/>
              <w:spacing w:after="0"/>
              <w:ind w:left="100" w:hangingChars="50" w:hanging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suggested to use abbreviation PQFI to align with TS 24.587 and to make it more clear.</w:t>
            </w:r>
          </w:p>
        </w:tc>
      </w:tr>
      <w:tr w:rsidR="001E41F3" w14:paraId="09AD32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6CC17B" w14:textId="661475F7" w:rsidR="001E41F3" w:rsidRPr="00B96F1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4755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04C0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81804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227C3C" w14:textId="4DAD9E1F" w:rsidR="003602D0" w:rsidRDefault="00B96F11" w:rsidP="00B96F11">
            <w:pPr>
              <w:pStyle w:val="CRCoverPage"/>
              <w:spacing w:after="0"/>
              <w:ind w:left="100"/>
              <w:rPr>
                <w:noProof/>
              </w:rPr>
            </w:pPr>
            <w:r w:rsidRPr="00B96F11">
              <w:rPr>
                <w:noProof/>
              </w:rPr>
              <w:t xml:space="preserve">Change abbreviation </w:t>
            </w:r>
            <w:r>
              <w:rPr>
                <w:noProof/>
              </w:rPr>
              <w:t>‘</w:t>
            </w:r>
            <w:r w:rsidRPr="00B96F11">
              <w:rPr>
                <w:noProof/>
              </w:rPr>
              <w:t>PFI</w:t>
            </w:r>
            <w:r>
              <w:rPr>
                <w:noProof/>
              </w:rPr>
              <w:t>’ to ‘PQFI’</w:t>
            </w:r>
            <w:r w:rsidR="003602D0">
              <w:rPr>
                <w:noProof/>
              </w:rPr>
              <w:t>.</w:t>
            </w:r>
          </w:p>
        </w:tc>
      </w:tr>
      <w:tr w:rsidR="001E41F3" w14:paraId="0624A7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7F1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B7B1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546B7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4260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7F2251" w14:textId="268FBA5C" w:rsidR="001E41F3" w:rsidRDefault="00B96F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Confusing abbreviation exists</w:t>
            </w:r>
            <w:r w:rsidR="00B128CB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7388A6AC" w14:textId="77777777" w:rsidTr="00547111">
        <w:tc>
          <w:tcPr>
            <w:tcW w:w="2694" w:type="dxa"/>
            <w:gridSpan w:val="2"/>
          </w:tcPr>
          <w:p w14:paraId="61ACBA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79F3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30577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6F0E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993FC6" w14:textId="6B0230D8" w:rsidR="001E41F3" w:rsidRDefault="00B96F11" w:rsidP="007F66E0">
            <w:pPr>
              <w:pStyle w:val="CRCoverPage"/>
              <w:spacing w:after="0"/>
              <w:ind w:left="100"/>
              <w:rPr>
                <w:noProof/>
              </w:rPr>
            </w:pPr>
            <w:bookmarkStart w:id="6" w:name="_Toc19199042"/>
            <w:bookmarkStart w:id="7" w:name="_Toc27821831"/>
            <w:r w:rsidRPr="00490934">
              <w:t>3.2</w:t>
            </w:r>
            <w:r w:rsidRPr="00490934">
              <w:tab/>
              <w:t>Abbreviations</w:t>
            </w:r>
            <w:bookmarkEnd w:id="6"/>
            <w:bookmarkEnd w:id="7"/>
          </w:p>
        </w:tc>
      </w:tr>
      <w:tr w:rsidR="001E41F3" w14:paraId="3A7BD0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81D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A1B3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D7F3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FEC4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BD3FF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4CEFC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98875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8C850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A3B72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3F2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C032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4C63BD" w14:textId="77777777" w:rsidR="001E41F3" w:rsidRDefault="00FC3A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9B315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C17F3F" w14:textId="4151E8B8" w:rsidR="001E41F3" w:rsidRDefault="00425DB0" w:rsidP="00386A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C323F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6E2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806D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F42C33" w14:textId="77777777" w:rsidR="001E41F3" w:rsidRDefault="00FC3A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505C5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F28DA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F384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BBE66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83A8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F3A6CC" w14:textId="77777777" w:rsidR="001E41F3" w:rsidRDefault="00FC3A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52A3C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61973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8B39C8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CF9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98BD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6E4CF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89C3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C517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8C06C8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8CBBC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0BFB9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3432B4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0F931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8AA75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DFCE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EFE4B8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A4CC38" w14:textId="77777777" w:rsidR="00FC3A3A" w:rsidRPr="00AF53BC" w:rsidRDefault="00FC3A3A" w:rsidP="00066C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sz w:val="28"/>
          <w:szCs w:val="28"/>
          <w:lang w:val="en-US"/>
        </w:rPr>
      </w:pPr>
      <w:r w:rsidRPr="00130B5E">
        <w:rPr>
          <w:rFonts w:ascii="Arial" w:hAnsi="Arial" w:cs="Arial"/>
          <w:sz w:val="28"/>
          <w:szCs w:val="28"/>
          <w:lang w:val="en-US"/>
        </w:rPr>
        <w:lastRenderedPageBreak/>
        <w:t xml:space="preserve">* * * </w:t>
      </w:r>
      <w:r w:rsidRPr="00130B5E">
        <w:rPr>
          <w:rFonts w:ascii="Arial" w:hAnsi="Arial" w:cs="Arial" w:hint="eastAsia"/>
          <w:sz w:val="28"/>
          <w:szCs w:val="28"/>
          <w:lang w:val="en-US" w:eastAsia="zh-CN"/>
        </w:rPr>
        <w:t>First</w:t>
      </w:r>
      <w:r w:rsidRPr="00130B5E">
        <w:rPr>
          <w:rFonts w:ascii="Arial" w:hAnsi="Arial" w:cs="Arial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sz w:val="28"/>
          <w:szCs w:val="28"/>
          <w:lang w:val="en-US"/>
        </w:rPr>
        <w:t xml:space="preserve"> </w:t>
      </w:r>
      <w:r w:rsidRPr="00130B5E">
        <w:rPr>
          <w:rFonts w:ascii="Arial" w:hAnsi="Arial" w:cs="Arial"/>
          <w:sz w:val="28"/>
          <w:szCs w:val="28"/>
          <w:lang w:val="en-US"/>
        </w:rPr>
        <w:t>* * * *</w:t>
      </w:r>
      <w:bookmarkStart w:id="8" w:name="_Toc517082226"/>
    </w:p>
    <w:bookmarkEnd w:id="8"/>
    <w:p w14:paraId="77A1BC13" w14:textId="77777777" w:rsidR="00B96F11" w:rsidRPr="00490934" w:rsidRDefault="00B96F11" w:rsidP="00B96F11">
      <w:pPr>
        <w:pStyle w:val="2"/>
      </w:pPr>
      <w:r w:rsidRPr="00490934">
        <w:t>3.2</w:t>
      </w:r>
      <w:r w:rsidRPr="00490934">
        <w:tab/>
        <w:t>Abbreviations</w:t>
      </w:r>
    </w:p>
    <w:p w14:paraId="12B90B2F" w14:textId="77777777" w:rsidR="00B96F11" w:rsidRPr="00490934" w:rsidRDefault="00B96F11" w:rsidP="00B96F11">
      <w:pPr>
        <w:keepNext/>
      </w:pPr>
      <w:r w:rsidRPr="00490934">
        <w:t>For the purposes of the present document, the abbreviations given in TR</w:t>
      </w:r>
      <w:r>
        <w:t> </w:t>
      </w:r>
      <w:r w:rsidRPr="00490934">
        <w:t>21.905</w:t>
      </w:r>
      <w:r>
        <w:t> </w:t>
      </w:r>
      <w:r w:rsidRPr="00490934">
        <w:t>[1] and the following apply. An abbreviation defined in the present document takes precedence over the definition of the same abbreviation, if any, in TR</w:t>
      </w:r>
      <w:r>
        <w:t> </w:t>
      </w:r>
      <w:r w:rsidRPr="00490934">
        <w:t>21.905</w:t>
      </w:r>
      <w:r>
        <w:t> </w:t>
      </w:r>
      <w:r w:rsidRPr="00490934">
        <w:t>[1].</w:t>
      </w:r>
    </w:p>
    <w:p w14:paraId="5FEEBB4D" w14:textId="77777777" w:rsidR="00B96F11" w:rsidRPr="00490934" w:rsidRDefault="00B96F11" w:rsidP="00B96F11">
      <w:pPr>
        <w:pStyle w:val="EW"/>
        <w:rPr>
          <w:lang w:eastAsia="ko-KR"/>
        </w:rPr>
      </w:pPr>
      <w:r w:rsidRPr="00490934">
        <w:rPr>
          <w:lang w:eastAsia="ko-KR"/>
        </w:rPr>
        <w:t>AF</w:t>
      </w:r>
      <w:r w:rsidRPr="00490934">
        <w:rPr>
          <w:lang w:eastAsia="ko-KR"/>
        </w:rPr>
        <w:tab/>
        <w:t>Application Function</w:t>
      </w:r>
    </w:p>
    <w:p w14:paraId="64945FC6" w14:textId="77777777" w:rsidR="00B96F11" w:rsidRPr="00490934" w:rsidRDefault="00B96F11" w:rsidP="00B96F11">
      <w:pPr>
        <w:pStyle w:val="EW"/>
        <w:rPr>
          <w:lang w:eastAsia="ko-KR"/>
        </w:rPr>
      </w:pPr>
      <w:r w:rsidRPr="00490934">
        <w:rPr>
          <w:lang w:eastAsia="ko-KR"/>
        </w:rPr>
        <w:t>AS layer</w:t>
      </w:r>
      <w:r w:rsidRPr="00490934">
        <w:rPr>
          <w:lang w:eastAsia="ko-KR"/>
        </w:rPr>
        <w:tab/>
        <w:t>Access Stratum layer</w:t>
      </w:r>
    </w:p>
    <w:p w14:paraId="2B2B10DD" w14:textId="77777777" w:rsidR="00B96F11" w:rsidRPr="00490934" w:rsidRDefault="00B96F11" w:rsidP="00B96F11">
      <w:pPr>
        <w:pStyle w:val="EW"/>
        <w:rPr>
          <w:lang w:eastAsia="ko-KR"/>
        </w:rPr>
      </w:pPr>
      <w:r w:rsidRPr="00490934">
        <w:rPr>
          <w:lang w:eastAsia="ko-KR"/>
        </w:rPr>
        <w:t>ITS</w:t>
      </w:r>
      <w:r w:rsidRPr="00490934">
        <w:rPr>
          <w:lang w:eastAsia="ko-KR"/>
        </w:rPr>
        <w:tab/>
        <w:t>Intelligent Transport Systems</w:t>
      </w:r>
    </w:p>
    <w:p w14:paraId="2E32B146" w14:textId="77777777" w:rsidR="00B96F11" w:rsidRPr="00490934" w:rsidRDefault="00B96F11" w:rsidP="00B96F11">
      <w:pPr>
        <w:pStyle w:val="EW"/>
        <w:rPr>
          <w:lang w:eastAsia="ko-KR"/>
        </w:rPr>
      </w:pPr>
      <w:r w:rsidRPr="00490934">
        <w:rPr>
          <w:lang w:eastAsia="ko-KR"/>
        </w:rPr>
        <w:t>ITS-AID</w:t>
      </w:r>
      <w:r w:rsidRPr="00490934">
        <w:rPr>
          <w:lang w:eastAsia="ko-KR"/>
        </w:rPr>
        <w:tab/>
        <w:t>ITS Application Identifier</w:t>
      </w:r>
    </w:p>
    <w:p w14:paraId="69C78CBD" w14:textId="35B78B35" w:rsidR="00B96F11" w:rsidRPr="00490934" w:rsidRDefault="00B96F11" w:rsidP="00B96F11">
      <w:pPr>
        <w:pStyle w:val="EW"/>
        <w:rPr>
          <w:lang w:eastAsia="ko-KR"/>
        </w:rPr>
      </w:pPr>
      <w:del w:id="9" w:author="ZTE" w:date="2019-12-25T16:57:00Z">
        <w:r w:rsidRPr="00490934" w:rsidDel="00B96F11">
          <w:delText>PFI</w:delText>
        </w:r>
      </w:del>
      <w:ins w:id="10" w:author="ZTE" w:date="2019-12-25T16:57:00Z">
        <w:r>
          <w:t>PQFI</w:t>
        </w:r>
      </w:ins>
      <w:r w:rsidRPr="00490934">
        <w:tab/>
        <w:t xml:space="preserve">PC5 </w:t>
      </w:r>
      <w:proofErr w:type="spellStart"/>
      <w:r w:rsidRPr="00490934">
        <w:t>QoS</w:t>
      </w:r>
      <w:proofErr w:type="spellEnd"/>
      <w:r w:rsidRPr="00490934">
        <w:t xml:space="preserve"> Flow Identifier</w:t>
      </w:r>
    </w:p>
    <w:p w14:paraId="276F2559" w14:textId="77777777" w:rsidR="00B96F11" w:rsidRPr="00490934" w:rsidRDefault="00B96F11" w:rsidP="00B96F11">
      <w:pPr>
        <w:pStyle w:val="EW"/>
        <w:rPr>
          <w:lang w:eastAsia="ko-KR"/>
        </w:rPr>
      </w:pPr>
      <w:r w:rsidRPr="00490934">
        <w:t>PQI</w:t>
      </w:r>
      <w:r w:rsidRPr="00490934">
        <w:tab/>
        <w:t>PC5 5QI</w:t>
      </w:r>
    </w:p>
    <w:p w14:paraId="6DF89661" w14:textId="77777777" w:rsidR="00B96F11" w:rsidRPr="00490934" w:rsidRDefault="00B96F11" w:rsidP="00B96F11">
      <w:pPr>
        <w:pStyle w:val="EW"/>
        <w:rPr>
          <w:lang w:eastAsia="ko-KR"/>
        </w:rPr>
      </w:pPr>
      <w:r w:rsidRPr="00490934">
        <w:rPr>
          <w:lang w:eastAsia="ko-KR"/>
        </w:rPr>
        <w:t>PSID</w:t>
      </w:r>
      <w:r w:rsidRPr="00490934">
        <w:rPr>
          <w:lang w:eastAsia="ko-KR"/>
        </w:rPr>
        <w:tab/>
        <w:t>Provider Service Identifier</w:t>
      </w:r>
    </w:p>
    <w:p w14:paraId="74ADF947" w14:textId="77777777" w:rsidR="00B96F11" w:rsidRPr="00490934" w:rsidRDefault="00B96F11" w:rsidP="00B96F11">
      <w:pPr>
        <w:pStyle w:val="EW"/>
        <w:rPr>
          <w:lang w:eastAsia="ko-KR"/>
        </w:rPr>
      </w:pPr>
      <w:r w:rsidRPr="00490934">
        <w:rPr>
          <w:lang w:eastAsia="ko-KR"/>
        </w:rPr>
        <w:t>RSU</w:t>
      </w:r>
      <w:r w:rsidRPr="00490934">
        <w:rPr>
          <w:lang w:eastAsia="ko-KR"/>
        </w:rPr>
        <w:tab/>
        <w:t>Road Side Unit</w:t>
      </w:r>
    </w:p>
    <w:p w14:paraId="51410450" w14:textId="77777777" w:rsidR="00B96F11" w:rsidRPr="00490934" w:rsidRDefault="00B96F11" w:rsidP="00B96F11">
      <w:pPr>
        <w:pStyle w:val="EW"/>
        <w:rPr>
          <w:lang w:eastAsia="ko-KR"/>
        </w:rPr>
      </w:pPr>
      <w:r w:rsidRPr="00490934">
        <w:rPr>
          <w:lang w:eastAsia="ko-KR"/>
        </w:rPr>
        <w:t>V2I</w:t>
      </w:r>
      <w:r w:rsidRPr="00490934">
        <w:rPr>
          <w:lang w:eastAsia="ko-KR"/>
        </w:rPr>
        <w:tab/>
        <w:t>Vehicle-to-Infrastructure</w:t>
      </w:r>
    </w:p>
    <w:p w14:paraId="464F6414" w14:textId="77777777" w:rsidR="00B96F11" w:rsidRPr="00490934" w:rsidRDefault="00B96F11" w:rsidP="00B96F11">
      <w:pPr>
        <w:pStyle w:val="EW"/>
        <w:rPr>
          <w:lang w:eastAsia="ko-KR"/>
        </w:rPr>
      </w:pPr>
      <w:r w:rsidRPr="00490934">
        <w:rPr>
          <w:lang w:eastAsia="ko-KR"/>
        </w:rPr>
        <w:t>V2N</w:t>
      </w:r>
      <w:r w:rsidRPr="00490934">
        <w:rPr>
          <w:lang w:eastAsia="ko-KR"/>
        </w:rPr>
        <w:tab/>
        <w:t>Vehicle-to-Network</w:t>
      </w:r>
    </w:p>
    <w:p w14:paraId="6EBF2622" w14:textId="77777777" w:rsidR="00B96F11" w:rsidRPr="00490934" w:rsidRDefault="00B96F11" w:rsidP="00B96F11">
      <w:pPr>
        <w:pStyle w:val="EW"/>
        <w:rPr>
          <w:lang w:eastAsia="ko-KR"/>
        </w:rPr>
      </w:pPr>
      <w:r w:rsidRPr="00490934">
        <w:rPr>
          <w:lang w:eastAsia="ko-KR"/>
        </w:rPr>
        <w:t>V2P</w:t>
      </w:r>
      <w:r w:rsidRPr="00490934">
        <w:rPr>
          <w:lang w:eastAsia="ko-KR"/>
        </w:rPr>
        <w:tab/>
        <w:t>Vehicle-to-Pedestrian</w:t>
      </w:r>
    </w:p>
    <w:p w14:paraId="3626E282" w14:textId="77777777" w:rsidR="00B96F11" w:rsidRPr="00490934" w:rsidRDefault="00B96F11" w:rsidP="00B96F11">
      <w:pPr>
        <w:pStyle w:val="EW"/>
        <w:rPr>
          <w:lang w:eastAsia="ko-KR"/>
        </w:rPr>
      </w:pPr>
      <w:r w:rsidRPr="00490934">
        <w:rPr>
          <w:lang w:eastAsia="ko-KR"/>
        </w:rPr>
        <w:t>V2V</w:t>
      </w:r>
      <w:r w:rsidRPr="00490934">
        <w:rPr>
          <w:lang w:eastAsia="ko-KR"/>
        </w:rPr>
        <w:tab/>
        <w:t>Vehicle-to-Vehicle</w:t>
      </w:r>
    </w:p>
    <w:p w14:paraId="0CCC6E52" w14:textId="77777777" w:rsidR="00B96F11" w:rsidRPr="00490934" w:rsidRDefault="00B96F11" w:rsidP="00B96F11">
      <w:pPr>
        <w:pStyle w:val="EW"/>
      </w:pPr>
      <w:r w:rsidRPr="00490934">
        <w:rPr>
          <w:lang w:eastAsia="ko-KR"/>
        </w:rPr>
        <w:t>V2X</w:t>
      </w:r>
      <w:r w:rsidRPr="00490934">
        <w:rPr>
          <w:lang w:eastAsia="ko-KR"/>
        </w:rPr>
        <w:tab/>
        <w:t>Vehicle-to-Everything</w:t>
      </w:r>
    </w:p>
    <w:p w14:paraId="2D58400A" w14:textId="39A90C55" w:rsidR="009B6A20" w:rsidRPr="008A493E" w:rsidRDefault="009B6A20" w:rsidP="009B6A20">
      <w:pPr>
        <w:pStyle w:val="B1"/>
        <w:rPr>
          <w:rFonts w:eastAsia="宋体"/>
          <w:lang w:eastAsia="zh-CN"/>
        </w:rPr>
      </w:pPr>
    </w:p>
    <w:p w14:paraId="4B0D2B68" w14:textId="60C8D235" w:rsidR="008A493E" w:rsidRPr="00AF53BC" w:rsidRDefault="008A493E" w:rsidP="008A49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sz w:val="28"/>
          <w:szCs w:val="28"/>
          <w:lang w:val="en-US"/>
        </w:rPr>
      </w:pPr>
      <w:r w:rsidRPr="00130B5E">
        <w:rPr>
          <w:rFonts w:ascii="Arial" w:hAnsi="Arial" w:cs="Arial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sz w:val="28"/>
          <w:szCs w:val="28"/>
          <w:lang w:val="en-US" w:eastAsia="zh-CN"/>
        </w:rPr>
        <w:t>Second</w:t>
      </w:r>
      <w:r w:rsidRPr="00130B5E">
        <w:rPr>
          <w:rFonts w:ascii="Arial" w:hAnsi="Arial" w:cs="Arial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sz w:val="28"/>
          <w:szCs w:val="28"/>
          <w:lang w:val="en-US"/>
        </w:rPr>
        <w:t xml:space="preserve"> </w:t>
      </w:r>
      <w:r w:rsidRPr="00130B5E">
        <w:rPr>
          <w:rFonts w:ascii="Arial" w:hAnsi="Arial" w:cs="Arial"/>
          <w:sz w:val="28"/>
          <w:szCs w:val="28"/>
          <w:lang w:val="en-US"/>
        </w:rPr>
        <w:t>* * * *</w:t>
      </w:r>
    </w:p>
    <w:p w14:paraId="552F8685" w14:textId="7B1247FA" w:rsidR="004B1657" w:rsidRPr="004B1657" w:rsidRDefault="004B1657" w:rsidP="004B1657">
      <w:pPr>
        <w:pStyle w:val="EditorsNote"/>
        <w:rPr>
          <w:rFonts w:eastAsia="MS Mincho"/>
          <w:shd w:val="pct15" w:color="auto" w:fill="FFFFFF"/>
        </w:rPr>
      </w:pPr>
      <w:r w:rsidRPr="004B1657">
        <w:rPr>
          <w:rFonts w:eastAsia="宋体"/>
          <w:shd w:val="pct15" w:color="auto" w:fill="FFFFFF"/>
          <w:lang w:eastAsia="zh-CN"/>
        </w:rPr>
        <w:t>For Editor: Change all ‘PFI’ to ‘PQFI’</w:t>
      </w:r>
      <w:r>
        <w:rPr>
          <w:rFonts w:eastAsia="宋体"/>
          <w:shd w:val="pct15" w:color="auto" w:fill="FFFFFF"/>
          <w:lang w:eastAsia="zh-CN"/>
        </w:rPr>
        <w:t xml:space="preserve"> </w:t>
      </w:r>
      <w:r w:rsidRPr="004B1657">
        <w:rPr>
          <w:rFonts w:eastAsia="宋体"/>
          <w:shd w:val="pct15" w:color="auto" w:fill="FFFFFF"/>
          <w:lang w:eastAsia="zh-CN"/>
        </w:rPr>
        <w:t>in the whole text.</w:t>
      </w:r>
    </w:p>
    <w:p w14:paraId="2D76F4E3" w14:textId="77777777" w:rsidR="00565F74" w:rsidRPr="004B1657" w:rsidRDefault="00565F74" w:rsidP="009B6A20">
      <w:pPr>
        <w:pStyle w:val="B1"/>
        <w:rPr>
          <w:rFonts w:eastAsia="宋体"/>
          <w:lang w:eastAsia="zh-CN"/>
        </w:rPr>
      </w:pPr>
    </w:p>
    <w:p w14:paraId="3A3F158D" w14:textId="0CA084F6" w:rsidR="001E41F3" w:rsidRPr="00F02558" w:rsidRDefault="00FC3A3A" w:rsidP="00066C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sz w:val="28"/>
          <w:szCs w:val="28"/>
          <w:lang w:val="en-US" w:eastAsia="zh-CN"/>
        </w:rPr>
      </w:pPr>
      <w:r>
        <w:rPr>
          <w:rFonts w:ascii="Arial" w:hAnsi="Arial" w:cs="Arial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sz w:val="28"/>
          <w:szCs w:val="28"/>
          <w:lang w:val="en-US"/>
        </w:rPr>
        <w:t>* * * *</w:t>
      </w:r>
    </w:p>
    <w:sectPr w:rsidR="001E41F3" w:rsidRPr="00F02558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679909" w14:textId="77777777" w:rsidR="00F1250C" w:rsidRDefault="00F1250C">
      <w:r>
        <w:separator/>
      </w:r>
    </w:p>
  </w:endnote>
  <w:endnote w:type="continuationSeparator" w:id="0">
    <w:p w14:paraId="75D1A9E2" w14:textId="77777777" w:rsidR="00F1250C" w:rsidRDefault="00F125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808BF9" w14:textId="77777777" w:rsidR="000A243B" w:rsidRDefault="000A243B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4F32C3" w14:textId="77777777" w:rsidR="000A243B" w:rsidRDefault="000A243B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75DB8E" w14:textId="77777777" w:rsidR="000A243B" w:rsidRDefault="000A243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97EF83" w14:textId="77777777" w:rsidR="00F1250C" w:rsidRDefault="00F1250C">
      <w:r>
        <w:separator/>
      </w:r>
    </w:p>
  </w:footnote>
  <w:footnote w:type="continuationSeparator" w:id="0">
    <w:p w14:paraId="2D17760E" w14:textId="77777777" w:rsidR="00F1250C" w:rsidRDefault="00F125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7E8154" w14:textId="77777777" w:rsidR="000A243B" w:rsidRDefault="000A24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4CBE7D" w14:textId="77777777" w:rsidR="000A243B" w:rsidRDefault="000A243B"/>
  <w:p w14:paraId="2D34878B" w14:textId="77777777" w:rsidR="000A243B" w:rsidRDefault="000A243B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9E8E0" w14:textId="77777777" w:rsidR="000A243B" w:rsidRPr="002A5371" w:rsidRDefault="000A243B" w:rsidP="009D77E2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8F2A5C" w14:textId="77777777" w:rsidR="000A243B" w:rsidRDefault="000A243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112F26"/>
    <w:multiLevelType w:val="hybridMultilevel"/>
    <w:tmpl w:val="40C096EC"/>
    <w:lvl w:ilvl="0" w:tplc="95C0838E"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655"/>
    <w:rsid w:val="00022E4A"/>
    <w:rsid w:val="000252F8"/>
    <w:rsid w:val="000500E6"/>
    <w:rsid w:val="0005117A"/>
    <w:rsid w:val="00054A83"/>
    <w:rsid w:val="00063775"/>
    <w:rsid w:val="000647AE"/>
    <w:rsid w:val="00066C78"/>
    <w:rsid w:val="00094131"/>
    <w:rsid w:val="000A243B"/>
    <w:rsid w:val="000A6394"/>
    <w:rsid w:val="000A77F0"/>
    <w:rsid w:val="000B7A15"/>
    <w:rsid w:val="000B7FED"/>
    <w:rsid w:val="000C038A"/>
    <w:rsid w:val="000C6598"/>
    <w:rsid w:val="000C7707"/>
    <w:rsid w:val="000E0C05"/>
    <w:rsid w:val="00110BA4"/>
    <w:rsid w:val="00112468"/>
    <w:rsid w:val="0012401D"/>
    <w:rsid w:val="0014324E"/>
    <w:rsid w:val="00145D43"/>
    <w:rsid w:val="001652DB"/>
    <w:rsid w:val="00171333"/>
    <w:rsid w:val="00192C46"/>
    <w:rsid w:val="001A08B3"/>
    <w:rsid w:val="001A7B60"/>
    <w:rsid w:val="001B0622"/>
    <w:rsid w:val="001B52F0"/>
    <w:rsid w:val="001B7A65"/>
    <w:rsid w:val="001C1E4D"/>
    <w:rsid w:val="001D7030"/>
    <w:rsid w:val="001E41F3"/>
    <w:rsid w:val="001F2CDB"/>
    <w:rsid w:val="001F7B78"/>
    <w:rsid w:val="00206B68"/>
    <w:rsid w:val="00213DC1"/>
    <w:rsid w:val="00251C1A"/>
    <w:rsid w:val="0026004D"/>
    <w:rsid w:val="002640DD"/>
    <w:rsid w:val="00267703"/>
    <w:rsid w:val="00275D12"/>
    <w:rsid w:val="002771D6"/>
    <w:rsid w:val="0028303F"/>
    <w:rsid w:val="00284FEB"/>
    <w:rsid w:val="002860C4"/>
    <w:rsid w:val="00292E13"/>
    <w:rsid w:val="002B5741"/>
    <w:rsid w:val="002C66D6"/>
    <w:rsid w:val="002C7CF9"/>
    <w:rsid w:val="002D461B"/>
    <w:rsid w:val="002E48F5"/>
    <w:rsid w:val="002F26A4"/>
    <w:rsid w:val="002F7596"/>
    <w:rsid w:val="00301D28"/>
    <w:rsid w:val="0030213E"/>
    <w:rsid w:val="00303363"/>
    <w:rsid w:val="00305409"/>
    <w:rsid w:val="00307CBD"/>
    <w:rsid w:val="00312794"/>
    <w:rsid w:val="003141C2"/>
    <w:rsid w:val="0031527D"/>
    <w:rsid w:val="00325F8D"/>
    <w:rsid w:val="00326322"/>
    <w:rsid w:val="00327667"/>
    <w:rsid w:val="00331371"/>
    <w:rsid w:val="0033470A"/>
    <w:rsid w:val="003421C6"/>
    <w:rsid w:val="00345F43"/>
    <w:rsid w:val="00353314"/>
    <w:rsid w:val="003556FE"/>
    <w:rsid w:val="003602D0"/>
    <w:rsid w:val="003609EF"/>
    <w:rsid w:val="0036231A"/>
    <w:rsid w:val="00374DD4"/>
    <w:rsid w:val="00386AB2"/>
    <w:rsid w:val="0038766D"/>
    <w:rsid w:val="0039696D"/>
    <w:rsid w:val="003B7D32"/>
    <w:rsid w:val="003C68EE"/>
    <w:rsid w:val="003E1A36"/>
    <w:rsid w:val="00410371"/>
    <w:rsid w:val="0041333E"/>
    <w:rsid w:val="004170A7"/>
    <w:rsid w:val="004222E5"/>
    <w:rsid w:val="004242F1"/>
    <w:rsid w:val="00425DB0"/>
    <w:rsid w:val="00441449"/>
    <w:rsid w:val="004460B5"/>
    <w:rsid w:val="004516B3"/>
    <w:rsid w:val="004659BA"/>
    <w:rsid w:val="004B1657"/>
    <w:rsid w:val="004B75B7"/>
    <w:rsid w:val="004E22B5"/>
    <w:rsid w:val="004E3530"/>
    <w:rsid w:val="004F28F8"/>
    <w:rsid w:val="00511B56"/>
    <w:rsid w:val="0051580D"/>
    <w:rsid w:val="00522EDA"/>
    <w:rsid w:val="00547111"/>
    <w:rsid w:val="005601C0"/>
    <w:rsid w:val="00565F74"/>
    <w:rsid w:val="005754FA"/>
    <w:rsid w:val="0058166D"/>
    <w:rsid w:val="00587628"/>
    <w:rsid w:val="00592A23"/>
    <w:rsid w:val="00592D74"/>
    <w:rsid w:val="005B46A3"/>
    <w:rsid w:val="005B6E06"/>
    <w:rsid w:val="005C10B8"/>
    <w:rsid w:val="005D1BD3"/>
    <w:rsid w:val="005D39C1"/>
    <w:rsid w:val="005E2C44"/>
    <w:rsid w:val="005E4B58"/>
    <w:rsid w:val="005F744E"/>
    <w:rsid w:val="005F7B72"/>
    <w:rsid w:val="005F7E16"/>
    <w:rsid w:val="00621188"/>
    <w:rsid w:val="006257ED"/>
    <w:rsid w:val="00630153"/>
    <w:rsid w:val="0063217D"/>
    <w:rsid w:val="00637162"/>
    <w:rsid w:val="00655A07"/>
    <w:rsid w:val="0065758A"/>
    <w:rsid w:val="00680CA9"/>
    <w:rsid w:val="0069293C"/>
    <w:rsid w:val="00695808"/>
    <w:rsid w:val="006B3F8E"/>
    <w:rsid w:val="006B46FB"/>
    <w:rsid w:val="006B4877"/>
    <w:rsid w:val="006D4889"/>
    <w:rsid w:val="006E21FB"/>
    <w:rsid w:val="006E3A4B"/>
    <w:rsid w:val="00725955"/>
    <w:rsid w:val="0073139E"/>
    <w:rsid w:val="00742D22"/>
    <w:rsid w:val="00744A14"/>
    <w:rsid w:val="0074661F"/>
    <w:rsid w:val="00781EEE"/>
    <w:rsid w:val="00792342"/>
    <w:rsid w:val="00795EC9"/>
    <w:rsid w:val="00795FB1"/>
    <w:rsid w:val="007977A8"/>
    <w:rsid w:val="007A54C6"/>
    <w:rsid w:val="007B512A"/>
    <w:rsid w:val="007B5B68"/>
    <w:rsid w:val="007B5D8F"/>
    <w:rsid w:val="007C2097"/>
    <w:rsid w:val="007C3F10"/>
    <w:rsid w:val="007C611A"/>
    <w:rsid w:val="007D43FD"/>
    <w:rsid w:val="007D6A07"/>
    <w:rsid w:val="007F31EF"/>
    <w:rsid w:val="007F66E0"/>
    <w:rsid w:val="007F6DD3"/>
    <w:rsid w:val="007F7259"/>
    <w:rsid w:val="008040A8"/>
    <w:rsid w:val="008212F8"/>
    <w:rsid w:val="008279FA"/>
    <w:rsid w:val="00833550"/>
    <w:rsid w:val="00842798"/>
    <w:rsid w:val="0085206C"/>
    <w:rsid w:val="008626E7"/>
    <w:rsid w:val="00867B8D"/>
    <w:rsid w:val="00870EE7"/>
    <w:rsid w:val="00880BBD"/>
    <w:rsid w:val="008863B9"/>
    <w:rsid w:val="00893A0C"/>
    <w:rsid w:val="00895C7C"/>
    <w:rsid w:val="008A45A6"/>
    <w:rsid w:val="008A493E"/>
    <w:rsid w:val="008A6010"/>
    <w:rsid w:val="008B2996"/>
    <w:rsid w:val="008B4FB8"/>
    <w:rsid w:val="008F0E43"/>
    <w:rsid w:val="008F686C"/>
    <w:rsid w:val="00912546"/>
    <w:rsid w:val="009148DE"/>
    <w:rsid w:val="00937EF6"/>
    <w:rsid w:val="00941E30"/>
    <w:rsid w:val="00941EC8"/>
    <w:rsid w:val="009777D9"/>
    <w:rsid w:val="00990544"/>
    <w:rsid w:val="00991B88"/>
    <w:rsid w:val="009A34D3"/>
    <w:rsid w:val="009A5753"/>
    <w:rsid w:val="009A579D"/>
    <w:rsid w:val="009B20FC"/>
    <w:rsid w:val="009B6A20"/>
    <w:rsid w:val="009D77E2"/>
    <w:rsid w:val="009E3297"/>
    <w:rsid w:val="009E4180"/>
    <w:rsid w:val="009F734F"/>
    <w:rsid w:val="00A006CE"/>
    <w:rsid w:val="00A028D4"/>
    <w:rsid w:val="00A04C46"/>
    <w:rsid w:val="00A239B8"/>
    <w:rsid w:val="00A246B6"/>
    <w:rsid w:val="00A4063D"/>
    <w:rsid w:val="00A426A2"/>
    <w:rsid w:val="00A461F5"/>
    <w:rsid w:val="00A47E70"/>
    <w:rsid w:val="00A50CF0"/>
    <w:rsid w:val="00A70335"/>
    <w:rsid w:val="00A7671C"/>
    <w:rsid w:val="00A90705"/>
    <w:rsid w:val="00A9605F"/>
    <w:rsid w:val="00AA2CBC"/>
    <w:rsid w:val="00AC5820"/>
    <w:rsid w:val="00AD1CD8"/>
    <w:rsid w:val="00AE15B4"/>
    <w:rsid w:val="00B01A3C"/>
    <w:rsid w:val="00B042A2"/>
    <w:rsid w:val="00B128CB"/>
    <w:rsid w:val="00B258BB"/>
    <w:rsid w:val="00B328D0"/>
    <w:rsid w:val="00B50DCB"/>
    <w:rsid w:val="00B67998"/>
    <w:rsid w:val="00B67B97"/>
    <w:rsid w:val="00B714B3"/>
    <w:rsid w:val="00B724EA"/>
    <w:rsid w:val="00B968C8"/>
    <w:rsid w:val="00B96F11"/>
    <w:rsid w:val="00BA3EC5"/>
    <w:rsid w:val="00BA51D9"/>
    <w:rsid w:val="00BB5DFC"/>
    <w:rsid w:val="00BC123B"/>
    <w:rsid w:val="00BD279D"/>
    <w:rsid w:val="00BD6BB8"/>
    <w:rsid w:val="00C47081"/>
    <w:rsid w:val="00C66BA2"/>
    <w:rsid w:val="00C7350F"/>
    <w:rsid w:val="00C95985"/>
    <w:rsid w:val="00CA6BA2"/>
    <w:rsid w:val="00CC5026"/>
    <w:rsid w:val="00CC51D1"/>
    <w:rsid w:val="00CC68D0"/>
    <w:rsid w:val="00CD3AD4"/>
    <w:rsid w:val="00CD4944"/>
    <w:rsid w:val="00CD7246"/>
    <w:rsid w:val="00CE4416"/>
    <w:rsid w:val="00CF165A"/>
    <w:rsid w:val="00D03F9A"/>
    <w:rsid w:val="00D06D51"/>
    <w:rsid w:val="00D16663"/>
    <w:rsid w:val="00D20286"/>
    <w:rsid w:val="00D24991"/>
    <w:rsid w:val="00D26FB5"/>
    <w:rsid w:val="00D36C7B"/>
    <w:rsid w:val="00D43042"/>
    <w:rsid w:val="00D50255"/>
    <w:rsid w:val="00D57601"/>
    <w:rsid w:val="00D577B5"/>
    <w:rsid w:val="00D6289E"/>
    <w:rsid w:val="00D66520"/>
    <w:rsid w:val="00D74D71"/>
    <w:rsid w:val="00D80020"/>
    <w:rsid w:val="00D942E3"/>
    <w:rsid w:val="00DC7012"/>
    <w:rsid w:val="00DE34CF"/>
    <w:rsid w:val="00E00962"/>
    <w:rsid w:val="00E13F3D"/>
    <w:rsid w:val="00E167B6"/>
    <w:rsid w:val="00E30ED0"/>
    <w:rsid w:val="00E32157"/>
    <w:rsid w:val="00E34898"/>
    <w:rsid w:val="00E43DF2"/>
    <w:rsid w:val="00E459DA"/>
    <w:rsid w:val="00E534A7"/>
    <w:rsid w:val="00E61FBA"/>
    <w:rsid w:val="00E80539"/>
    <w:rsid w:val="00E83A15"/>
    <w:rsid w:val="00E959A6"/>
    <w:rsid w:val="00E96ACB"/>
    <w:rsid w:val="00EA3C87"/>
    <w:rsid w:val="00EB09B7"/>
    <w:rsid w:val="00EB40DE"/>
    <w:rsid w:val="00EC0AD3"/>
    <w:rsid w:val="00EC2E8A"/>
    <w:rsid w:val="00EC7D57"/>
    <w:rsid w:val="00ED3481"/>
    <w:rsid w:val="00EE765E"/>
    <w:rsid w:val="00EE7D7C"/>
    <w:rsid w:val="00F02558"/>
    <w:rsid w:val="00F075BA"/>
    <w:rsid w:val="00F1211C"/>
    <w:rsid w:val="00F1250C"/>
    <w:rsid w:val="00F21FFD"/>
    <w:rsid w:val="00F236B3"/>
    <w:rsid w:val="00F25D98"/>
    <w:rsid w:val="00F27F7C"/>
    <w:rsid w:val="00F300FB"/>
    <w:rsid w:val="00F34FE5"/>
    <w:rsid w:val="00F951A8"/>
    <w:rsid w:val="00F95DC7"/>
    <w:rsid w:val="00FA461E"/>
    <w:rsid w:val="00FB0FEC"/>
    <w:rsid w:val="00FB12A0"/>
    <w:rsid w:val="00FB6386"/>
    <w:rsid w:val="00FC3A3A"/>
    <w:rsid w:val="00FC45A7"/>
    <w:rsid w:val="00FE1361"/>
    <w:rsid w:val="00FF2FCF"/>
    <w:rsid w:val="00FF5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D5C0B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link w:val="a4"/>
    <w:rsid w:val="00FC3A3A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link w:val="NO"/>
    <w:rsid w:val="009D77E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D77E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D77E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9D77E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9D77E2"/>
    <w:rPr>
      <w:rFonts w:ascii="Arial" w:hAnsi="Arial"/>
      <w:b/>
      <w:lang w:val="en-GB" w:eastAsia="en-US"/>
    </w:rPr>
  </w:style>
  <w:style w:type="character" w:customStyle="1" w:styleId="4Char">
    <w:name w:val="标题 4 Char"/>
    <w:link w:val="4"/>
    <w:locked/>
    <w:rsid w:val="009D77E2"/>
    <w:rPr>
      <w:rFonts w:ascii="Arial" w:hAnsi="Arial"/>
      <w:sz w:val="24"/>
      <w:lang w:val="en-GB" w:eastAsia="en-US"/>
    </w:rPr>
  </w:style>
  <w:style w:type="numbering" w:customStyle="1" w:styleId="NoList1">
    <w:name w:val="No List1"/>
    <w:next w:val="a2"/>
    <w:uiPriority w:val="99"/>
    <w:semiHidden/>
    <w:rsid w:val="007D43FD"/>
  </w:style>
  <w:style w:type="character" w:customStyle="1" w:styleId="1Char">
    <w:name w:val="标题 1 Char"/>
    <w:link w:val="1"/>
    <w:rsid w:val="007D43FD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7D43FD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7D43FD"/>
    <w:rPr>
      <w:rFonts w:ascii="Arial" w:hAnsi="Arial"/>
      <w:sz w:val="28"/>
      <w:lang w:val="en-GB" w:eastAsia="en-US"/>
    </w:rPr>
  </w:style>
  <w:style w:type="character" w:customStyle="1" w:styleId="5Char">
    <w:name w:val="标题 5 Char"/>
    <w:link w:val="5"/>
    <w:rsid w:val="007D43FD"/>
    <w:rPr>
      <w:rFonts w:ascii="Arial" w:hAnsi="Arial"/>
      <w:sz w:val="22"/>
      <w:lang w:val="en-GB" w:eastAsia="en-US"/>
    </w:rPr>
  </w:style>
  <w:style w:type="character" w:customStyle="1" w:styleId="9Char">
    <w:name w:val="标题 9 Char"/>
    <w:link w:val="9"/>
    <w:rsid w:val="007D43FD"/>
    <w:rPr>
      <w:rFonts w:ascii="Arial" w:hAnsi="Arial"/>
      <w:sz w:val="36"/>
      <w:lang w:val="en-GB" w:eastAsia="en-US"/>
    </w:rPr>
  </w:style>
  <w:style w:type="character" w:customStyle="1" w:styleId="NOChar">
    <w:name w:val="NO Char"/>
    <w:rsid w:val="007D43FD"/>
    <w:rPr>
      <w:color w:val="000000"/>
      <w:lang w:eastAsia="ja-JP"/>
    </w:rPr>
  </w:style>
  <w:style w:type="character" w:customStyle="1" w:styleId="TALChar">
    <w:name w:val="TAL Char"/>
    <w:link w:val="TAL"/>
    <w:rsid w:val="007D43F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D43FD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7D43F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43FD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7D43FD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a"/>
    <w:rsid w:val="007D43FD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af1">
    <w:name w:val="Normal (Web)"/>
    <w:basedOn w:val="a"/>
    <w:uiPriority w:val="99"/>
    <w:unhideWhenUsed/>
    <w:rsid w:val="007D43F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a"/>
    <w:rsid w:val="007D43FD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af2">
    <w:name w:val="Revision"/>
    <w:hidden/>
    <w:uiPriority w:val="99"/>
    <w:semiHidden/>
    <w:rsid w:val="007D43FD"/>
    <w:rPr>
      <w:rFonts w:ascii="Times New Roman" w:eastAsia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7D43FD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">
    <w:name w:val="Mention"/>
    <w:uiPriority w:val="99"/>
    <w:semiHidden/>
    <w:unhideWhenUsed/>
    <w:rsid w:val="007D43FD"/>
    <w:rPr>
      <w:color w:val="2B579A"/>
      <w:shd w:val="clear" w:color="auto" w:fill="E6E6E6"/>
    </w:rPr>
  </w:style>
  <w:style w:type="table" w:styleId="af3">
    <w:name w:val="Table Grid"/>
    <w:basedOn w:val="a1"/>
    <w:rsid w:val="007D43FD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7D43FD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7D43FD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rsid w:val="007D43FD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">
    <w:name w:val="Unresolved Mention"/>
    <w:uiPriority w:val="99"/>
    <w:semiHidden/>
    <w:unhideWhenUsed/>
    <w:rsid w:val="007D43FD"/>
    <w:rPr>
      <w:color w:val="808080"/>
      <w:shd w:val="clear" w:color="auto" w:fill="E6E6E6"/>
    </w:rPr>
  </w:style>
  <w:style w:type="character" w:customStyle="1" w:styleId="B3Car">
    <w:name w:val="B3 Car"/>
    <w:link w:val="B3"/>
    <w:rsid w:val="008A601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330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5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A20BBF-4743-445C-97CF-2999FFF6D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176</TotalTime>
  <Pages>2</Pages>
  <Words>441</Words>
  <Characters>2520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ZTE</cp:lastModifiedBy>
  <cp:revision>45</cp:revision>
  <cp:lastPrinted>1899-12-31T23:00:00Z</cp:lastPrinted>
  <dcterms:created xsi:type="dcterms:W3CDTF">2019-08-01T06:19:00Z</dcterms:created>
  <dcterms:modified xsi:type="dcterms:W3CDTF">2020-01-07T07:17:00Z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1560323948</vt:lpwstr>
  </property>
</Properties>
</file>